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10D8F606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4327C8">
        <w:rPr>
          <w:b/>
          <w:i/>
          <w:noProof/>
          <w:sz w:val="28"/>
        </w:rPr>
        <w:t>0364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67BF74" w:rsidR="001E41F3" w:rsidRPr="00410371" w:rsidRDefault="00CA2C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62AB">
              <w:rPr>
                <w:b/>
                <w:noProof/>
                <w:sz w:val="28"/>
              </w:rPr>
              <w:t>32</w:t>
            </w:r>
            <w:r w:rsidR="00A73BF1">
              <w:rPr>
                <w:b/>
                <w:noProof/>
                <w:sz w:val="28"/>
              </w:rPr>
              <w:t>.</w:t>
            </w:r>
            <w:r w:rsidR="00D862AB">
              <w:rPr>
                <w:b/>
                <w:noProof/>
                <w:sz w:val="28"/>
              </w:rPr>
              <w:t>156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3B4943" w:rsidR="001E41F3" w:rsidRPr="00410371" w:rsidRDefault="00CA2C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327C8">
              <w:rPr>
                <w:b/>
                <w:noProof/>
                <w:sz w:val="28"/>
              </w:rPr>
              <w:t>0106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53121B" w:rsidR="001E41F3" w:rsidRPr="00410371" w:rsidRDefault="00CA2C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3BF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1D3298" w:rsidR="001E41F3" w:rsidRPr="00410371" w:rsidRDefault="00CA2C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3BF1">
              <w:rPr>
                <w:b/>
                <w:noProof/>
                <w:sz w:val="28"/>
              </w:rPr>
              <w:t>1</w:t>
            </w:r>
            <w:r w:rsidR="00D862AB">
              <w:rPr>
                <w:b/>
                <w:noProof/>
                <w:sz w:val="28"/>
              </w:rPr>
              <w:t>9</w:t>
            </w:r>
            <w:r w:rsidR="00A73BF1">
              <w:rPr>
                <w:b/>
                <w:noProof/>
                <w:sz w:val="28"/>
              </w:rPr>
              <w:t>.</w:t>
            </w:r>
            <w:r w:rsidR="00D862AB">
              <w:rPr>
                <w:b/>
                <w:noProof/>
                <w:sz w:val="28"/>
              </w:rPr>
              <w:t>1</w:t>
            </w:r>
            <w:r w:rsidR="00A73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2AD64C" w:rsidR="00F25D98" w:rsidRDefault="00D862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8EAB2B" w:rsidR="00F25D98" w:rsidRDefault="00A73B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DAE70F" w:rsidR="001E41F3" w:rsidRDefault="00AC0429">
            <w:pPr>
              <w:pStyle w:val="CRCoverPage"/>
              <w:spacing w:after="0"/>
              <w:ind w:left="100"/>
              <w:rPr>
                <w:noProof/>
              </w:rPr>
            </w:pPr>
            <w:r w:rsidRPr="00AC0429">
              <w:rPr>
                <w:noProof/>
              </w:rPr>
              <w:t>Rel-1</w:t>
            </w:r>
            <w:r w:rsidR="00D862AB">
              <w:rPr>
                <w:noProof/>
              </w:rPr>
              <w:t>9</w:t>
            </w:r>
            <w:r w:rsidRPr="00AC0429">
              <w:rPr>
                <w:noProof/>
              </w:rPr>
              <w:t xml:space="preserve"> CR TS </w:t>
            </w:r>
            <w:r w:rsidR="00D862AB">
              <w:rPr>
                <w:noProof/>
              </w:rPr>
              <w:t>3</w:t>
            </w:r>
            <w:r w:rsidRPr="00AC0429">
              <w:rPr>
                <w:noProof/>
              </w:rPr>
              <w:t>2.</w:t>
            </w:r>
            <w:r w:rsidR="00D862AB">
              <w:rPr>
                <w:noProof/>
              </w:rPr>
              <w:t>156</w:t>
            </w:r>
            <w:r w:rsidRPr="00AC0429">
              <w:rPr>
                <w:noProof/>
              </w:rPr>
              <w:t xml:space="preserve"> </w:t>
            </w:r>
            <w:r w:rsidR="00D862AB">
              <w:rPr>
                <w:noProof/>
              </w:rPr>
              <w:t xml:space="preserve">Clarify usage of </w:t>
            </w:r>
            <w:r w:rsidR="00D862AB" w:rsidRPr="00D862AB">
              <w:rPr>
                <w:noProof/>
              </w:rPr>
              <w:t>&lt;&lt;Support IOC&gt;&gt; instances in SBMA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24949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A2C37">
              <w:fldChar w:fldCharType="begin"/>
            </w:r>
            <w:r w:rsidR="00CA2C37">
              <w:instrText xml:space="preserve"> DOCPROPERTY  SourceIfTsg  \* MERGEFORMAT </w:instrText>
            </w:r>
            <w:r w:rsidR="00CA2C37">
              <w:fldChar w:fldCharType="separate"/>
            </w:r>
            <w:r w:rsidR="00CA2C3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13166" w:rsidR="001E41F3" w:rsidRDefault="00D862AB">
            <w:pPr>
              <w:pStyle w:val="CRCoverPage"/>
              <w:spacing w:after="0"/>
              <w:ind w:left="100"/>
              <w:rPr>
                <w:noProof/>
              </w:rPr>
            </w:pPr>
            <w:r w:rsidRPr="00D862AB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94C49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BF1">
              <w:t>5</w:t>
            </w:r>
            <w:r>
              <w:t>-</w:t>
            </w:r>
            <w:r w:rsidR="00A73BF1">
              <w:t>02</w:t>
            </w:r>
            <w:r>
              <w:t>-</w:t>
            </w:r>
            <w:r w:rsidR="00A73BF1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E326E6" w:rsidR="001E41F3" w:rsidRDefault="00715E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9CD9E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BF1">
              <w:t>1</w:t>
            </w:r>
            <w:r w:rsidR="00D862A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483B9C" w:rsidR="001E41F3" w:rsidRDefault="00D86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According to the conclusion of TR 28.871, </w:t>
            </w:r>
            <w:r>
              <w:rPr>
                <w:iCs/>
              </w:rPr>
              <w:t xml:space="preserve">CRUD operations are available for </w:t>
            </w:r>
            <w:r>
              <w:rPr>
                <w:kern w:val="2"/>
                <w:lang w:eastAsia="zh-CN"/>
              </w:rPr>
              <w:t>&lt;&lt;</w:t>
            </w:r>
            <w:proofErr w:type="spellStart"/>
            <w:r>
              <w:rPr>
                <w:rFonts w:ascii="Courier New" w:hAnsi="Courier New" w:cs="Courier New"/>
                <w:kern w:val="2"/>
                <w:lang w:eastAsia="zh-CN"/>
              </w:rPr>
              <w:t>InformationObjectClass</w:t>
            </w:r>
            <w:proofErr w:type="spellEnd"/>
            <w:r>
              <w:rPr>
                <w:kern w:val="2"/>
                <w:lang w:eastAsia="zh-CN"/>
              </w:rPr>
              <w:t>&gt;&gt; instances</w:t>
            </w:r>
            <w:r>
              <w:rPr>
                <w:iCs/>
              </w:rPr>
              <w:t xml:space="preserve"> but not for </w:t>
            </w:r>
            <w:r>
              <w:rPr>
                <w:snapToGrid w:val="0"/>
              </w:rPr>
              <w:t>&lt;&lt;</w:t>
            </w:r>
            <w:proofErr w:type="spellStart"/>
            <w:r>
              <w:rPr>
                <w:rFonts w:ascii="Courier New" w:hAnsi="Courier New" w:cs="Courier New"/>
                <w:snapToGrid w:val="0"/>
              </w:rPr>
              <w:t>SupportIOC</w:t>
            </w:r>
            <w:proofErr w:type="spellEnd"/>
            <w:r>
              <w:rPr>
                <w:snapToGrid w:val="0"/>
              </w:rPr>
              <w:t>&gt;&gt; instances</w:t>
            </w:r>
            <w:r>
              <w:rPr>
                <w:iCs/>
              </w:rPr>
              <w:t xml:space="preserve">, hence specifying new </w:t>
            </w:r>
            <w:r>
              <w:rPr>
                <w:snapToGrid w:val="0"/>
              </w:rPr>
              <w:t>&lt;&lt;</w:t>
            </w:r>
            <w:proofErr w:type="spellStart"/>
            <w:r>
              <w:rPr>
                <w:rFonts w:ascii="Courier New" w:hAnsi="Courier New" w:cs="Courier New"/>
                <w:snapToGrid w:val="0"/>
              </w:rPr>
              <w:t>SupportIOC</w:t>
            </w:r>
            <w:proofErr w:type="spellEnd"/>
            <w:r>
              <w:rPr>
                <w:snapToGrid w:val="0"/>
              </w:rPr>
              <w:t>&gt;&gt; definitions</w:t>
            </w:r>
            <w:r>
              <w:rPr>
                <w:iCs/>
              </w:rPr>
              <w:t xml:space="preserve"> should be avoided</w:t>
            </w:r>
            <w:r w:rsidR="00715E41">
              <w:rPr>
                <w:iCs/>
              </w:rPr>
              <w:t xml:space="preserve"> in SBMA</w:t>
            </w:r>
            <w:r>
              <w:rPr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93827D" w:rsidR="001E41F3" w:rsidRDefault="0087268E">
            <w:pPr>
              <w:pStyle w:val="CRCoverPage"/>
              <w:spacing w:after="0"/>
              <w:ind w:left="100"/>
              <w:rPr>
                <w:noProof/>
              </w:rPr>
            </w:pPr>
            <w:r w:rsidRPr="00D862AB">
              <w:rPr>
                <w:lang w:val="en-US" w:eastAsia="zh-CN"/>
              </w:rPr>
              <w:t>Clarify that &lt;&lt;</w:t>
            </w:r>
            <w:proofErr w:type="spellStart"/>
            <w:r w:rsidRPr="00D862AB">
              <w:rPr>
                <w:lang w:val="en-US" w:eastAsia="zh-CN"/>
              </w:rPr>
              <w:t>SupportIOC</w:t>
            </w:r>
            <w:proofErr w:type="spellEnd"/>
            <w:r w:rsidRPr="00D862AB">
              <w:rPr>
                <w:lang w:val="en-US" w:eastAsia="zh-CN"/>
              </w:rPr>
              <w:t xml:space="preserve">&gt;&gt; instances are not used </w:t>
            </w:r>
            <w:r>
              <w:rPr>
                <w:lang w:val="en-US" w:eastAsia="zh-CN"/>
              </w:rPr>
              <w:t>i</w:t>
            </w:r>
            <w:proofErr w:type="spellStart"/>
            <w:r>
              <w:t>n</w:t>
            </w:r>
            <w:proofErr w:type="spellEnd"/>
            <w:r>
              <w:t xml:space="preserve"> the context of SBMA </w:t>
            </w:r>
            <w:r w:rsidRPr="00D862AB">
              <w:rPr>
                <w:lang w:val="en-US" w:eastAsia="zh-CN"/>
              </w:rPr>
              <w:t xml:space="preserve">when an </w:t>
            </w:r>
            <w:proofErr w:type="spellStart"/>
            <w:r w:rsidRPr="00D862AB">
              <w:rPr>
                <w:lang w:val="en-US" w:eastAsia="zh-CN"/>
              </w:rPr>
              <w:t>MnS</w:t>
            </w:r>
            <w:proofErr w:type="spellEnd"/>
            <w:r w:rsidRPr="00D862AB">
              <w:rPr>
                <w:lang w:val="en-US" w:eastAsia="zh-CN"/>
              </w:rPr>
              <w:t xml:space="preserve"> is designed based on a model driven approach using a</w:t>
            </w:r>
            <w:r>
              <w:rPr>
                <w:lang w:val="en-US" w:eastAsia="zh-CN"/>
              </w:rPr>
              <w:t>n</w:t>
            </w:r>
            <w:r w:rsidRPr="00D862AB">
              <w:rPr>
                <w:lang w:val="en-US" w:eastAsia="zh-CN"/>
              </w:rPr>
              <w:t xml:space="preserve"> NRM and CRUD operations</w:t>
            </w:r>
            <w:r w:rsidR="00AC0429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1A798" w:rsidR="001E41F3" w:rsidRDefault="00715E41">
            <w:pPr>
              <w:pStyle w:val="CRCoverPage"/>
              <w:spacing w:after="0"/>
              <w:ind w:left="100"/>
              <w:rPr>
                <w:noProof/>
              </w:rPr>
            </w:pPr>
            <w:r w:rsidRPr="00D862AB">
              <w:rPr>
                <w:lang w:val="en-US" w:eastAsia="zh-CN"/>
              </w:rPr>
              <w:t>&lt;&lt;</w:t>
            </w:r>
            <w:proofErr w:type="spellStart"/>
            <w:r w:rsidRPr="00D862AB">
              <w:rPr>
                <w:lang w:val="en-US" w:eastAsia="zh-CN"/>
              </w:rPr>
              <w:t>SupportIOC</w:t>
            </w:r>
            <w:proofErr w:type="spellEnd"/>
            <w:r w:rsidRPr="00D862AB">
              <w:rPr>
                <w:lang w:val="en-US" w:eastAsia="zh-CN"/>
              </w:rPr>
              <w:t xml:space="preserve">&gt;&gt; instances </w:t>
            </w:r>
            <w:r>
              <w:rPr>
                <w:lang w:val="en-US" w:eastAsia="zh-CN"/>
              </w:rPr>
              <w:t xml:space="preserve">may be incorrectly </w:t>
            </w:r>
            <w:r w:rsidRPr="00D862AB">
              <w:rPr>
                <w:lang w:val="en-US" w:eastAsia="zh-CN"/>
              </w:rPr>
              <w:t xml:space="preserve">used </w:t>
            </w:r>
            <w:r>
              <w:rPr>
                <w:lang w:val="en-US" w:eastAsia="zh-CN"/>
              </w:rPr>
              <w:t>i</w:t>
            </w:r>
            <w:proofErr w:type="spellStart"/>
            <w:r>
              <w:t>n</w:t>
            </w:r>
            <w:proofErr w:type="spellEnd"/>
            <w:r>
              <w:t xml:space="preserve"> the context of SBMA.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0AF44" w:rsidR="001E41F3" w:rsidRDefault="00715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</w:t>
            </w:r>
            <w:r w:rsidR="00AC0429">
              <w:rPr>
                <w:noProof/>
              </w:rPr>
              <w:t xml:space="preserve"> </w:t>
            </w:r>
            <w:r>
              <w:rPr>
                <w:noProof/>
              </w:rPr>
              <w:t>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6B352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A0A68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E2BC6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77DD04E0" w14:textId="77777777" w:rsidTr="000555F3">
        <w:tc>
          <w:tcPr>
            <w:tcW w:w="9521" w:type="dxa"/>
            <w:shd w:val="clear" w:color="auto" w:fill="FFFFCC"/>
            <w:vAlign w:val="center"/>
          </w:tcPr>
          <w:p w14:paraId="66481F13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510F192" w14:textId="647B1E06" w:rsidR="004755DF" w:rsidRDefault="004755DF" w:rsidP="004755DF">
      <w:pPr>
        <w:rPr>
          <w:noProof/>
        </w:rPr>
      </w:pPr>
    </w:p>
    <w:p w14:paraId="7659BB94" w14:textId="77777777" w:rsidR="00B9580B" w:rsidRDefault="00B9580B" w:rsidP="00B9580B">
      <w:pPr>
        <w:pStyle w:val="Heading8"/>
        <w:rPr>
          <w:lang w:eastAsia="zh-CN"/>
        </w:rPr>
      </w:pPr>
      <w:bookmarkStart w:id="1" w:name="_Toc187415010"/>
      <w:r>
        <w:rPr>
          <w:lang w:eastAsia="zh-CN"/>
        </w:rPr>
        <w:t xml:space="preserve">Annex E (normative): </w:t>
      </w:r>
      <w:r>
        <w:rPr>
          <w:lang w:val="en-US"/>
        </w:rPr>
        <w:t>&lt;&lt;</w:t>
      </w:r>
      <w:proofErr w:type="spellStart"/>
      <w:r>
        <w:rPr>
          <w:rFonts w:ascii="Courier New" w:hAnsi="Courier New" w:cs="Courier New"/>
          <w:lang w:val="en-US"/>
        </w:rPr>
        <w:t>SupportIOC</w:t>
      </w:r>
      <w:proofErr w:type="spellEnd"/>
      <w:r>
        <w:rPr>
          <w:lang w:val="en-US"/>
        </w:rPr>
        <w:t>&gt;&gt; stereotype definition</w:t>
      </w:r>
      <w:bookmarkEnd w:id="1"/>
    </w:p>
    <w:p w14:paraId="6B7E0DC1" w14:textId="77777777" w:rsidR="00B9580B" w:rsidRDefault="00B9580B" w:rsidP="00B9580B">
      <w:pPr>
        <w:pStyle w:val="Heading4"/>
        <w:rPr>
          <w:rFonts w:eastAsia="宋体"/>
          <w:lang w:val="en-US"/>
        </w:rPr>
      </w:pPr>
      <w:bookmarkStart w:id="2" w:name="_CRE_1"/>
      <w:bookmarkStart w:id="3" w:name="_Toc187415011"/>
      <w:bookmarkEnd w:id="2"/>
      <w:r>
        <w:rPr>
          <w:rFonts w:eastAsia="宋体"/>
          <w:lang w:val="en-US"/>
        </w:rPr>
        <w:t>E.1</w:t>
      </w:r>
      <w:r>
        <w:rPr>
          <w:rFonts w:eastAsia="宋体"/>
          <w:lang w:val="en-US"/>
        </w:rPr>
        <w:tab/>
        <w:t>Description</w:t>
      </w:r>
      <w:bookmarkEnd w:id="3"/>
    </w:p>
    <w:p w14:paraId="5DE2A204" w14:textId="77777777" w:rsidR="00B9580B" w:rsidRDefault="00B9580B" w:rsidP="00B9580B">
      <w:pPr>
        <w:rPr>
          <w:rFonts w:eastAsia="宋体"/>
        </w:rPr>
      </w:pPr>
      <w:r>
        <w:t xml:space="preserve">It is the descriptor for a set of management capabilities. </w:t>
      </w:r>
    </w:p>
    <w:p w14:paraId="5A6E6BDD" w14:textId="77777777" w:rsidR="00B9580B" w:rsidRDefault="00B9580B" w:rsidP="00B9580B">
      <w:pPr>
        <w:rPr>
          <w:snapToGrid w:val="0"/>
        </w:rPr>
      </w:pPr>
      <w:r>
        <w:rPr>
          <w:snapToGrid w:val="0"/>
        </w:rPr>
        <w:t>The &lt;&lt;</w:t>
      </w:r>
      <w:proofErr w:type="spellStart"/>
      <w:r>
        <w:rPr>
          <w:rFonts w:ascii="Courier New" w:hAnsi="Courier New" w:cs="Courier New"/>
          <w:snapToGrid w:val="0"/>
        </w:rPr>
        <w:t>SupportIOC</w:t>
      </w:r>
      <w:proofErr w:type="spellEnd"/>
      <w:r>
        <w:rPr>
          <w:snapToGrid w:val="0"/>
        </w:rPr>
        <w:t xml:space="preserve">&gt;&gt; is an extension of UML </w:t>
      </w:r>
      <w:r>
        <w:rPr>
          <w:i/>
          <w:snapToGrid w:val="0"/>
        </w:rPr>
        <w:t>class</w:t>
      </w:r>
      <w:r>
        <w:rPr>
          <w:snapToGrid w:val="0"/>
        </w:rPr>
        <w:t>. See Annex [F] for the differences between &lt;&lt;</w:t>
      </w:r>
      <w:proofErr w:type="spellStart"/>
      <w:r>
        <w:rPr>
          <w:rFonts w:ascii="Courier New" w:hAnsi="Courier New" w:cs="Courier New"/>
          <w:snapToGrid w:val="0"/>
        </w:rPr>
        <w:t>InformationObjectClass</w:t>
      </w:r>
      <w:proofErr w:type="spellEnd"/>
      <w:r>
        <w:rPr>
          <w:snapToGrid w:val="0"/>
        </w:rPr>
        <w:t>&gt;&gt; and &lt;&lt;</w:t>
      </w:r>
      <w:proofErr w:type="spellStart"/>
      <w:r>
        <w:rPr>
          <w:rFonts w:ascii="Courier New" w:hAnsi="Courier New" w:cs="Courier New"/>
          <w:snapToGrid w:val="0"/>
        </w:rPr>
        <w:t>SupportIOC</w:t>
      </w:r>
      <w:proofErr w:type="spellEnd"/>
      <w:r>
        <w:rPr>
          <w:snapToGrid w:val="0"/>
        </w:rPr>
        <w:t>&gt;&gt;.</w:t>
      </w:r>
    </w:p>
    <w:p w14:paraId="592CD327" w14:textId="77777777" w:rsidR="00B9580B" w:rsidRDefault="00B9580B" w:rsidP="00B9580B">
      <w:pPr>
        <w:rPr>
          <w:ins w:id="4" w:author="Huawei" w:date="2025-01-16T14:15:00Z"/>
        </w:rPr>
      </w:pPr>
      <w:r>
        <w:rPr>
          <w:snapToGrid w:val="0"/>
        </w:rPr>
        <w:t xml:space="preserve">See more on UML </w:t>
      </w:r>
      <w:r>
        <w:rPr>
          <w:i/>
          <w:snapToGrid w:val="0"/>
        </w:rPr>
        <w:t>class</w:t>
      </w:r>
      <w:r>
        <w:rPr>
          <w:snapToGrid w:val="0"/>
        </w:rPr>
        <w:t xml:space="preserve"> in </w:t>
      </w:r>
      <w:r>
        <w:t xml:space="preserve">OMG "Unified Modelling Language (OMG UML), Infrastructure" </w:t>
      </w:r>
      <w:r>
        <w:rPr>
          <w:snapToGrid w:val="0"/>
        </w:rPr>
        <w:t xml:space="preserve"> clause 10.2.1 </w:t>
      </w:r>
      <w:r>
        <w:t>[1].</w:t>
      </w:r>
    </w:p>
    <w:p w14:paraId="27AD5F27" w14:textId="77777777" w:rsidR="00B9580B" w:rsidRDefault="00B9580B" w:rsidP="00B9580B">
      <w:pPr>
        <w:rPr>
          <w:snapToGrid w:val="0"/>
        </w:rPr>
      </w:pPr>
      <w:ins w:id="5" w:author="Huawei" w:date="2025-01-16T14:18:00Z">
        <w:r>
          <w:t xml:space="preserve">In the context of the SBMA framework as defined in TS 28.533 [20], </w:t>
        </w:r>
      </w:ins>
      <w:ins w:id="6" w:author="Huawei" w:date="2025-01-16T14:15:00Z">
        <w:r>
          <w:rPr>
            <w:snapToGrid w:val="0"/>
          </w:rPr>
          <w:t>&lt;&lt;</w:t>
        </w:r>
        <w:proofErr w:type="spellStart"/>
        <w:r>
          <w:rPr>
            <w:snapToGrid w:val="0"/>
          </w:rPr>
          <w:t>SupportIOC</w:t>
        </w:r>
        <w:proofErr w:type="spellEnd"/>
        <w:r>
          <w:rPr>
            <w:snapToGrid w:val="0"/>
          </w:rPr>
          <w:t>&gt;&gt; instances are not used</w:t>
        </w:r>
      </w:ins>
      <w:ins w:id="7" w:author="Huawei" w:date="2025-01-16T14:27:00Z">
        <w:r>
          <w:rPr>
            <w:snapToGrid w:val="0"/>
          </w:rPr>
          <w:t xml:space="preserve"> </w:t>
        </w:r>
      </w:ins>
      <w:ins w:id="8" w:author="Huawei" w:date="2025-01-16T14:28:00Z">
        <w:r>
          <w:rPr>
            <w:snapToGrid w:val="0"/>
          </w:rPr>
          <w:t xml:space="preserve">but </w:t>
        </w:r>
      </w:ins>
      <w:ins w:id="9" w:author="Huawei" w:date="2025-01-16T14:27:00Z">
        <w:r>
          <w:rPr>
            <w:snapToGrid w:val="0"/>
          </w:rPr>
          <w:t>&lt;&lt;</w:t>
        </w:r>
        <w:proofErr w:type="spellStart"/>
        <w:r>
          <w:rPr>
            <w:snapToGrid w:val="0"/>
          </w:rPr>
          <w:t>InformationObjectClass</w:t>
        </w:r>
        <w:proofErr w:type="spellEnd"/>
        <w:r>
          <w:rPr>
            <w:snapToGrid w:val="0"/>
          </w:rPr>
          <w:t>&gt;&gt; instances are used</w:t>
        </w:r>
      </w:ins>
      <w:ins w:id="10" w:author="Huawei" w:date="2025-01-16T14:15:00Z">
        <w:r>
          <w:rPr>
            <w:snapToGrid w:val="0"/>
          </w:rPr>
          <w:t xml:space="preserve"> when an </w:t>
        </w:r>
        <w:proofErr w:type="spellStart"/>
        <w:r>
          <w:rPr>
            <w:snapToGrid w:val="0"/>
          </w:rPr>
          <w:t>MnS</w:t>
        </w:r>
        <w:proofErr w:type="spellEnd"/>
        <w:r>
          <w:rPr>
            <w:snapToGrid w:val="0"/>
          </w:rPr>
          <w:t xml:space="preserve"> is designed based on a model driven approach using a</w:t>
        </w:r>
      </w:ins>
      <w:ins w:id="11" w:author="Huawei" w:date="2025-01-16T14:22:00Z">
        <w:r>
          <w:rPr>
            <w:snapToGrid w:val="0"/>
          </w:rPr>
          <w:t>n</w:t>
        </w:r>
      </w:ins>
      <w:ins w:id="12" w:author="Huawei" w:date="2025-01-16T14:15:00Z">
        <w:r>
          <w:rPr>
            <w:snapToGrid w:val="0"/>
          </w:rPr>
          <w:t xml:space="preserve"> NRM and CRUD operations</w:t>
        </w:r>
      </w:ins>
      <w:ins w:id="13" w:author="Huawei" w:date="2025-01-16T14:26:00Z">
        <w:r>
          <w:rPr>
            <w:snapToGrid w:val="0"/>
          </w:rPr>
          <w:t>.</w:t>
        </w:r>
      </w:ins>
    </w:p>
    <w:p w14:paraId="735B4DE2" w14:textId="272BAAAB" w:rsidR="004755DF" w:rsidRDefault="004755DF" w:rsidP="004755DF">
      <w:pPr>
        <w:rPr>
          <w:noProof/>
        </w:rPr>
      </w:pPr>
    </w:p>
    <w:p w14:paraId="513F3032" w14:textId="77777777" w:rsidR="004755DF" w:rsidRDefault="004755DF" w:rsidP="004755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5D4840E8" w14:textId="77777777" w:rsidTr="000555F3">
        <w:tc>
          <w:tcPr>
            <w:tcW w:w="9521" w:type="dxa"/>
            <w:shd w:val="clear" w:color="auto" w:fill="FFFFCC"/>
            <w:vAlign w:val="center"/>
          </w:tcPr>
          <w:p w14:paraId="10C7D522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50B41" w14:textId="77777777" w:rsidR="00CA2C37" w:rsidRDefault="00CA2C37">
      <w:r>
        <w:separator/>
      </w:r>
    </w:p>
  </w:endnote>
  <w:endnote w:type="continuationSeparator" w:id="0">
    <w:p w14:paraId="37616B59" w14:textId="77777777" w:rsidR="00CA2C37" w:rsidRDefault="00CA2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D8949" w14:textId="77777777" w:rsidR="00CA2C37" w:rsidRDefault="00CA2C37">
      <w:r>
        <w:separator/>
      </w:r>
    </w:p>
  </w:footnote>
  <w:footnote w:type="continuationSeparator" w:id="0">
    <w:p w14:paraId="499BE211" w14:textId="77777777" w:rsidR="00CA2C37" w:rsidRDefault="00CA2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8277E"/>
    <w:rsid w:val="000A6394"/>
    <w:rsid w:val="000B7FED"/>
    <w:rsid w:val="000C038A"/>
    <w:rsid w:val="000C0427"/>
    <w:rsid w:val="000C6598"/>
    <w:rsid w:val="000D44B3"/>
    <w:rsid w:val="000F1FAC"/>
    <w:rsid w:val="000F2E79"/>
    <w:rsid w:val="00145D43"/>
    <w:rsid w:val="00192C46"/>
    <w:rsid w:val="00192D56"/>
    <w:rsid w:val="001A08B3"/>
    <w:rsid w:val="001A7B60"/>
    <w:rsid w:val="001B52F0"/>
    <w:rsid w:val="001B7A65"/>
    <w:rsid w:val="001E184A"/>
    <w:rsid w:val="001E41F3"/>
    <w:rsid w:val="00211EDC"/>
    <w:rsid w:val="002338AD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959F0"/>
    <w:rsid w:val="003E1A36"/>
    <w:rsid w:val="00410371"/>
    <w:rsid w:val="004242F1"/>
    <w:rsid w:val="004327C8"/>
    <w:rsid w:val="004755DF"/>
    <w:rsid w:val="004B5E35"/>
    <w:rsid w:val="004B75B7"/>
    <w:rsid w:val="004E46E6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561A"/>
    <w:rsid w:val="00715E41"/>
    <w:rsid w:val="00745F1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7268E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76CA"/>
    <w:rsid w:val="00A246B6"/>
    <w:rsid w:val="00A4229C"/>
    <w:rsid w:val="00A47E70"/>
    <w:rsid w:val="00A50CF0"/>
    <w:rsid w:val="00A73BF1"/>
    <w:rsid w:val="00A75246"/>
    <w:rsid w:val="00A7671C"/>
    <w:rsid w:val="00AA2CBC"/>
    <w:rsid w:val="00AC0429"/>
    <w:rsid w:val="00AC5820"/>
    <w:rsid w:val="00AD1CD8"/>
    <w:rsid w:val="00AD3A35"/>
    <w:rsid w:val="00B258BB"/>
    <w:rsid w:val="00B47917"/>
    <w:rsid w:val="00B67B97"/>
    <w:rsid w:val="00B775C4"/>
    <w:rsid w:val="00B9580B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2C37"/>
    <w:rsid w:val="00CC5026"/>
    <w:rsid w:val="00CC68D0"/>
    <w:rsid w:val="00D03F9A"/>
    <w:rsid w:val="00D06D51"/>
    <w:rsid w:val="00D24991"/>
    <w:rsid w:val="00D50255"/>
    <w:rsid w:val="00D66520"/>
    <w:rsid w:val="00D84AE9"/>
    <w:rsid w:val="00D862AB"/>
    <w:rsid w:val="00D9124E"/>
    <w:rsid w:val="00DE34CF"/>
    <w:rsid w:val="00E13F3D"/>
    <w:rsid w:val="00E26262"/>
    <w:rsid w:val="00E34898"/>
    <w:rsid w:val="00E842E3"/>
    <w:rsid w:val="00EB09B7"/>
    <w:rsid w:val="00EB268E"/>
    <w:rsid w:val="00EE7D7C"/>
    <w:rsid w:val="00EE7EB7"/>
    <w:rsid w:val="00F07DD9"/>
    <w:rsid w:val="00F25D98"/>
    <w:rsid w:val="00F300FB"/>
    <w:rsid w:val="00F765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4755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2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2025-02-07T07:52:00Z</dcterms:created>
  <dcterms:modified xsi:type="dcterms:W3CDTF">2025-02-07T07:53:00Z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